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77D9FAD1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</w:t>
      </w:r>
      <w:r w:rsidRPr="003A41EF">
        <w:rPr>
          <w:bCs/>
          <w:noProof w:val="0"/>
          <w:sz w:val="24"/>
          <w:szCs w:val="24"/>
        </w:rPr>
        <w:t>RAN WG2 Meeting NR Adhoc 1807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FA5D86">
        <w:rPr>
          <w:bCs/>
          <w:noProof w:val="0"/>
          <w:sz w:val="24"/>
          <w:szCs w:val="24"/>
        </w:rPr>
        <w:t>09911</w:t>
      </w:r>
    </w:p>
    <w:p w14:paraId="231362B2" w14:textId="3A691195" w:rsidR="00CD4C7B" w:rsidRPr="00B266B0" w:rsidRDefault="002610D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Montreal, Canada, 2nd -</w:t>
      </w:r>
      <w:r w:rsidRPr="002610D8">
        <w:rPr>
          <w:rFonts w:eastAsia="SimSun"/>
          <w:noProof w:val="0"/>
          <w:sz w:val="24"/>
          <w:szCs w:val="24"/>
          <w:lang w:eastAsia="zh-CN"/>
        </w:rPr>
        <w:t xml:space="preserve"> 6th July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17C166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A5D86">
        <w:rPr>
          <w:rFonts w:cs="Arial"/>
          <w:b/>
          <w:bCs/>
          <w:sz w:val="24"/>
          <w:lang w:eastAsia="ja-JP"/>
        </w:rPr>
        <w:t>10.4.1.6.8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7CA6714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22BDA">
        <w:rPr>
          <w:rFonts w:ascii="Arial" w:hAnsi="Arial" w:cs="Arial"/>
          <w:b/>
          <w:bCs/>
          <w:sz w:val="24"/>
        </w:rPr>
        <w:t>Required SIBs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7994DEDF" w:rsidR="00CD4C7B" w:rsidRPr="006E13D1" w:rsidRDefault="00BE27E5" w:rsidP="00CD4C7B">
      <w:r>
        <w:t xml:space="preserve">In this paper we discuss </w:t>
      </w:r>
      <w:r w:rsidR="00622BDA">
        <w:t>how to capture required SIBs in 38.331</w:t>
      </w:r>
    </w:p>
    <w:p w14:paraId="127ACA6D" w14:textId="33E819CC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17335C">
        <w:t>Essential SIB1 missing</w:t>
      </w:r>
    </w:p>
    <w:p w14:paraId="348AF860" w14:textId="01BD2CAF" w:rsidR="00622BDA" w:rsidRDefault="00622BDA" w:rsidP="00933B86">
      <w:pPr>
        <w:pStyle w:val="B1"/>
        <w:ind w:left="0" w:firstLine="0"/>
      </w:pPr>
      <w:r>
        <w:t>Currently in 38.331 it is written:</w:t>
      </w:r>
    </w:p>
    <w:p w14:paraId="3DF95EAB" w14:textId="204A916C" w:rsidR="00622BDA" w:rsidRPr="00F35584" w:rsidRDefault="00622BDA" w:rsidP="00622BDA">
      <w:pPr>
        <w:pStyle w:val="Heading4"/>
        <w:rPr>
          <w:rFonts w:eastAsia="MS Mincho"/>
        </w:rPr>
      </w:pPr>
      <w:bookmarkStart w:id="0" w:name="_Toc510018456"/>
      <w:r w:rsidRPr="00F35584">
        <w:rPr>
          <w:rFonts w:eastAsia="MS Mincho"/>
        </w:rPr>
        <w:t>5.2.2.1</w:t>
      </w:r>
      <w:r w:rsidRPr="00F35584">
        <w:rPr>
          <w:rFonts w:eastAsia="MS Mincho"/>
        </w:rPr>
        <w:tab/>
        <w:t>General UE requirements</w:t>
      </w:r>
      <w:bookmarkEnd w:id="0"/>
    </w:p>
    <w:p w14:paraId="22B1AD60" w14:textId="77777777" w:rsidR="00622BDA" w:rsidRPr="00F35584" w:rsidRDefault="00622BDA" w:rsidP="00622BDA">
      <w:pPr>
        <w:pStyle w:val="TH"/>
        <w:rPr>
          <w:rFonts w:eastAsia="MS Mincho"/>
        </w:rPr>
      </w:pPr>
      <w:r w:rsidRPr="00F35584">
        <w:rPr>
          <w:rFonts w:eastAsia="MS Mincho"/>
        </w:rPr>
        <w:object w:dxaOrig="5880" w:dyaOrig="2610" w14:anchorId="24892F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5pt;height:129.5pt" o:ole="" fillcolor="window">
            <v:imagedata r:id="rId12" o:title=""/>
          </v:shape>
          <o:OLEObject Type="Embed" ProgID="Word.Picture.8" ShapeID="_x0000_i1025" DrawAspect="Content" ObjectID="_1591076456" r:id="rId13"/>
        </w:object>
      </w:r>
    </w:p>
    <w:p w14:paraId="1554FAE5" w14:textId="77777777" w:rsidR="00622BDA" w:rsidRPr="00F35584" w:rsidRDefault="00622BDA" w:rsidP="00622BDA">
      <w:pPr>
        <w:pStyle w:val="TF"/>
      </w:pPr>
      <w:r w:rsidRPr="00F35584">
        <w:t>Figure 5.2.2.1-1: System information acquisition</w:t>
      </w:r>
    </w:p>
    <w:p w14:paraId="7829CD73" w14:textId="5D380DE1" w:rsidR="00622BDA" w:rsidRPr="00F35584" w:rsidRDefault="00622BDA" w:rsidP="00622BDA">
      <w:r w:rsidRPr="00F35584">
        <w:t>The UE applies the SI acquisition procedure to acquire the AS- and NAS information. The procedure applies to UEs in RRC_IDLE, in RRC_INACTIVE and in RRC_CONNECTED.</w:t>
      </w:r>
    </w:p>
    <w:p w14:paraId="76BB9FB2" w14:textId="0227289F" w:rsidR="00622BDA" w:rsidRPr="00F35584" w:rsidRDefault="00622BDA" w:rsidP="00622BDA">
      <w:r w:rsidRPr="00F35584">
        <w:t xml:space="preserve">The UE in RRC_IDLE and RRC_INACTIVE shall ensure having a valid version of (at least) the </w:t>
      </w:r>
      <w:r>
        <w:rPr>
          <w:i/>
        </w:rPr>
        <w:t>MIB</w:t>
      </w:r>
      <w:r w:rsidRPr="00F35584">
        <w:t xml:space="preserve">, </w:t>
      </w:r>
      <w:r>
        <w:rPr>
          <w:i/>
        </w:rPr>
        <w:t>SIB</w:t>
      </w:r>
      <w:r w:rsidRPr="00F35584">
        <w:rPr>
          <w:i/>
        </w:rPr>
        <w:t>1</w:t>
      </w:r>
      <w:r w:rsidRPr="00F35584">
        <w:t xml:space="preserve"> as well as </w:t>
      </w:r>
      <w:r>
        <w:rPr>
          <w:i/>
        </w:rPr>
        <w:t xml:space="preserve">SIB </w:t>
      </w:r>
      <w:r w:rsidRPr="00F35584">
        <w:rPr>
          <w:i/>
        </w:rPr>
        <w:t>X</w:t>
      </w:r>
      <w:r w:rsidRPr="00F35584">
        <w:t xml:space="preserve"> through </w:t>
      </w:r>
      <w:r>
        <w:rPr>
          <w:i/>
        </w:rPr>
        <w:t xml:space="preserve">SIB </w:t>
      </w:r>
      <w:r w:rsidRPr="00F35584">
        <w:rPr>
          <w:i/>
        </w:rPr>
        <w:t>Y</w:t>
      </w:r>
      <w:r w:rsidRPr="00F35584">
        <w:t xml:space="preserve"> (depending on support of the concerned RATs for UE controlled mobility).</w:t>
      </w:r>
    </w:p>
    <w:p w14:paraId="16EA77A9" w14:textId="77777777" w:rsidR="00622BDA" w:rsidRDefault="00622BDA" w:rsidP="00622BDA">
      <w:r w:rsidRPr="00F35584">
        <w:t xml:space="preserve">The UE in RRC_CONNECTED shall ensure having a valid version of (at least) the </w:t>
      </w:r>
      <w:r>
        <w:rPr>
          <w:i/>
        </w:rPr>
        <w:t>MIB</w:t>
      </w:r>
      <w:r w:rsidRPr="00F35584">
        <w:t xml:space="preserve">, </w:t>
      </w:r>
      <w:r>
        <w:rPr>
          <w:i/>
        </w:rPr>
        <w:t>SIB</w:t>
      </w:r>
      <w:r w:rsidRPr="00F35584">
        <w:rPr>
          <w:i/>
        </w:rPr>
        <w:t>1</w:t>
      </w:r>
      <w:r w:rsidRPr="00F35584">
        <w:t xml:space="preserve"> as well as </w:t>
      </w:r>
      <w:r>
        <w:rPr>
          <w:i/>
        </w:rPr>
        <w:t xml:space="preserve">SIB </w:t>
      </w:r>
      <w:r w:rsidRPr="00F35584">
        <w:rPr>
          <w:i/>
        </w:rPr>
        <w:t>X</w:t>
      </w:r>
      <w:r w:rsidRPr="00F35584">
        <w:t xml:space="preserve"> (depending on support of mobility towards the concern</w:t>
      </w:r>
      <w:bookmarkStart w:id="1" w:name="_GoBack"/>
      <w:bookmarkEnd w:id="1"/>
      <w:r w:rsidRPr="00F35584">
        <w:t>ed RATs).</w:t>
      </w:r>
    </w:p>
    <w:p w14:paraId="3BFD5BF2" w14:textId="5202B28B" w:rsidR="00622BDA" w:rsidRPr="00F35584" w:rsidRDefault="00622BDA" w:rsidP="00622BDA">
      <w:pPr>
        <w:pStyle w:val="EditorsNote"/>
      </w:pPr>
      <w:r w:rsidRPr="00F35584">
        <w:t>Editor’s Note: [FFS if different versions of SIBs are provided].</w:t>
      </w:r>
    </w:p>
    <w:p w14:paraId="5CF0F2C7" w14:textId="21C33209" w:rsidR="00622BDA" w:rsidRDefault="00622BDA" w:rsidP="00622BDA">
      <w:pPr>
        <w:pStyle w:val="B1"/>
        <w:ind w:left="0" w:firstLine="0"/>
      </w:pPr>
      <w:r>
        <w:t>We are in position now in RAN2 that we could write in more explicit manner which SIBs are required and which not in IDLE, INACTIVE and CONNECTED states.</w:t>
      </w:r>
    </w:p>
    <w:p w14:paraId="58634C79" w14:textId="7342C9ED" w:rsidR="00D00D90" w:rsidRDefault="00D00D90" w:rsidP="00622BDA">
      <w:pPr>
        <w:pStyle w:val="B1"/>
        <w:ind w:left="0" w:firstLine="0"/>
      </w:pPr>
      <w:r>
        <w:t>Genarlly we consider that in IDLE/INACTIVE state UE needs to ensure having valid reselection SIBs but this is not required in CONNECTED state. Additionally we think UE should keep any PWS information up to date.</w:t>
      </w:r>
    </w:p>
    <w:p w14:paraId="47F98388" w14:textId="1D704243" w:rsidR="00D00D90" w:rsidRDefault="00D00D90" w:rsidP="00D00D90">
      <w:r>
        <w:rPr>
          <w:b/>
        </w:rPr>
        <w:t>Proposal:</w:t>
      </w:r>
      <w:r w:rsidRPr="00D00D90">
        <w:t xml:space="preserve"> </w:t>
      </w:r>
      <w:r>
        <w:t xml:space="preserve">In IDLE/INACTIVE state UE needs to keep reselection SIBs up to date but not in CONNECTED state. Additionally UE needs to ensure having valid PWS information if it supports ETWS/CMAS. </w:t>
      </w:r>
    </w:p>
    <w:p w14:paraId="43A12B72" w14:textId="2729D66F" w:rsidR="00CD4C7B" w:rsidRPr="006E13D1" w:rsidRDefault="006F10C2" w:rsidP="00CD4C7B">
      <w:pPr>
        <w:pStyle w:val="Heading1"/>
      </w:pPr>
      <w:r>
        <w:lastRenderedPageBreak/>
        <w:t>5</w:t>
      </w:r>
      <w:r w:rsidR="00CD4C7B" w:rsidRPr="006E13D1">
        <w:tab/>
      </w:r>
      <w:r>
        <w:t>Conclusion</w:t>
      </w:r>
    </w:p>
    <w:p w14:paraId="190C81D1" w14:textId="62494BF6" w:rsidR="00CD4C7B" w:rsidRDefault="003B0F11" w:rsidP="00CD4C7B">
      <w:r>
        <w:t xml:space="preserve">In this paper we proposed how to capture details </w:t>
      </w:r>
      <w:r w:rsidR="00D00D90">
        <w:t>general UE requirements which SIBs should be kept up to date. Genarlly saying in IDLE/INACTIVE reselection SIBs are needed but not in CONNECTED state. Additionally UE needs to ensure having valid PWS information if it supports ETWS/CMAS.</w:t>
      </w:r>
      <w:r w:rsidR="003866C9">
        <w:t xml:space="preserve"> </w:t>
      </w:r>
    </w:p>
    <w:p w14:paraId="1209742F" w14:textId="77777777" w:rsidR="00D00D90" w:rsidRDefault="00D00D90" w:rsidP="00D00D90">
      <w:r>
        <w:rPr>
          <w:b/>
        </w:rPr>
        <w:t>Proposal:</w:t>
      </w:r>
      <w:r w:rsidRPr="00D00D90">
        <w:t xml:space="preserve"> </w:t>
      </w:r>
      <w:r>
        <w:t xml:space="preserve">In IDLE/INACTIVE state UE needs to keep reselection SIBs up to date but not in CONNECTED state. Additionally UE needs to ensure having valid PWS information if it supports ETWS/CMAS. </w:t>
      </w:r>
    </w:p>
    <w:p w14:paraId="0815E695" w14:textId="742697FD" w:rsidR="003B0F11" w:rsidRPr="003B0F11" w:rsidRDefault="003B0F11" w:rsidP="00CD4C7B">
      <w:r>
        <w:rPr>
          <w:b/>
        </w:rPr>
        <w:t xml:space="preserve">Proposal: </w:t>
      </w:r>
      <w:r>
        <w:t>Agree on the changes as provided in the Annex Text Proposal</w:t>
      </w:r>
    </w:p>
    <w:p w14:paraId="0FDCFAC2" w14:textId="5CFE6BDF" w:rsidR="00CD4C7B" w:rsidRDefault="0016333C" w:rsidP="00CD4C7B">
      <w:pPr>
        <w:pStyle w:val="Heading1"/>
      </w:pPr>
      <w:r>
        <w:t xml:space="preserve">Annex </w:t>
      </w:r>
      <w:r w:rsidR="005F3FF9">
        <w:t>TP</w:t>
      </w:r>
    </w:p>
    <w:p w14:paraId="0683965F" w14:textId="77777777" w:rsidR="00622BDA" w:rsidRPr="00F35584" w:rsidRDefault="00622BDA" w:rsidP="00622BDA">
      <w:pPr>
        <w:pStyle w:val="Heading4"/>
        <w:rPr>
          <w:rFonts w:eastAsia="MS Mincho"/>
        </w:rPr>
      </w:pPr>
      <w:bookmarkStart w:id="2" w:name="_Hlk517176530"/>
      <w:r w:rsidRPr="00F35584">
        <w:rPr>
          <w:rFonts w:eastAsia="MS Mincho"/>
        </w:rPr>
        <w:t>5.2.2.1</w:t>
      </w:r>
      <w:r w:rsidRPr="00F35584">
        <w:rPr>
          <w:rFonts w:eastAsia="MS Mincho"/>
        </w:rPr>
        <w:tab/>
        <w:t>General UE requirements</w:t>
      </w:r>
    </w:p>
    <w:p w14:paraId="012C7B1B" w14:textId="77777777" w:rsidR="00622BDA" w:rsidRPr="00F35584" w:rsidRDefault="00622BDA" w:rsidP="00622BDA">
      <w:pPr>
        <w:pStyle w:val="TH"/>
        <w:rPr>
          <w:rFonts w:eastAsia="MS Mincho"/>
        </w:rPr>
      </w:pPr>
      <w:r w:rsidRPr="00F35584">
        <w:rPr>
          <w:rFonts w:eastAsia="MS Mincho"/>
        </w:rPr>
        <w:object w:dxaOrig="5880" w:dyaOrig="2610" w14:anchorId="53914151">
          <v:shape id="_x0000_i1026" type="#_x0000_t75" style="width:295.5pt;height:129.5pt" o:ole="" fillcolor="window">
            <v:imagedata r:id="rId12" o:title=""/>
          </v:shape>
          <o:OLEObject Type="Embed" ProgID="Word.Picture.8" ShapeID="_x0000_i1026" DrawAspect="Content" ObjectID="_1591076457" r:id="rId14"/>
        </w:object>
      </w:r>
    </w:p>
    <w:p w14:paraId="227B5DF4" w14:textId="77777777" w:rsidR="00622BDA" w:rsidRPr="00F35584" w:rsidRDefault="00622BDA" w:rsidP="00622BDA">
      <w:pPr>
        <w:pStyle w:val="TF"/>
      </w:pPr>
      <w:r w:rsidRPr="00F35584">
        <w:t>Figure 5.2.2.1-1: System information acquisition</w:t>
      </w:r>
    </w:p>
    <w:p w14:paraId="71D01462" w14:textId="77777777" w:rsidR="00622BDA" w:rsidRPr="00F35584" w:rsidRDefault="00622BDA" w:rsidP="00622BDA">
      <w:r w:rsidRPr="00F35584">
        <w:t>The UE applies the SI acquisition procedure to acquire the AS- and NAS information. The procedure applies to UEs in RRC_IDLE, in RRC_INACTIVE and in RRC_CONNECTED.</w:t>
      </w:r>
    </w:p>
    <w:p w14:paraId="56AAE887" w14:textId="1218C8C0" w:rsidR="00622BDA" w:rsidRPr="00F35584" w:rsidRDefault="00622BDA" w:rsidP="00622BDA">
      <w:r w:rsidRPr="00F35584">
        <w:t xml:space="preserve">The UE in RRC_IDLE and RRC_INACTIVE shall ensure having a valid version of (at least) the </w:t>
      </w:r>
      <w:r>
        <w:rPr>
          <w:i/>
        </w:rPr>
        <w:t>MIB</w:t>
      </w:r>
      <w:r w:rsidRPr="00F35584">
        <w:t xml:space="preserve">, </w:t>
      </w:r>
      <w:r>
        <w:rPr>
          <w:i/>
        </w:rPr>
        <w:t>SIB</w:t>
      </w:r>
      <w:r w:rsidRPr="00F35584">
        <w:rPr>
          <w:i/>
        </w:rPr>
        <w:t>1</w:t>
      </w:r>
      <w:r w:rsidRPr="00F35584">
        <w:t xml:space="preserve"> </w:t>
      </w:r>
      <w:del w:id="3" w:author="Nokia" w:date="2018-06-19T13:03:00Z">
        <w:r w:rsidRPr="00F35584" w:rsidDel="00622BDA">
          <w:delText xml:space="preserve">as well as </w:delText>
        </w:r>
        <w:r w:rsidDel="00622BDA">
          <w:rPr>
            <w:i/>
          </w:rPr>
          <w:delText xml:space="preserve">SIB </w:delText>
        </w:r>
        <w:r w:rsidRPr="00F35584" w:rsidDel="00622BDA">
          <w:rPr>
            <w:i/>
          </w:rPr>
          <w:delText>X</w:delText>
        </w:r>
        <w:r w:rsidRPr="00F35584" w:rsidDel="00622BDA">
          <w:delText xml:space="preserve"> </w:delText>
        </w:r>
      </w:del>
      <w:r w:rsidRPr="00F35584">
        <w:t xml:space="preserve">through </w:t>
      </w:r>
      <w:r>
        <w:rPr>
          <w:i/>
        </w:rPr>
        <w:t>SIB</w:t>
      </w:r>
      <w:del w:id="4" w:author="Nokia" w:date="2018-06-19T13:03:00Z">
        <w:r w:rsidDel="00622BDA">
          <w:rPr>
            <w:i/>
          </w:rPr>
          <w:delText xml:space="preserve"> </w:delText>
        </w:r>
      </w:del>
      <w:ins w:id="5" w:author="Nokia" w:date="2018-06-19T13:03:00Z">
        <w:r>
          <w:rPr>
            <w:i/>
          </w:rPr>
          <w:t>4</w:t>
        </w:r>
      </w:ins>
      <w:del w:id="6" w:author="Nokia" w:date="2018-06-19T13:03:00Z">
        <w:r w:rsidRPr="00F35584" w:rsidDel="00622BDA">
          <w:rPr>
            <w:i/>
          </w:rPr>
          <w:delText>Y</w:delText>
        </w:r>
      </w:del>
      <w:ins w:id="7" w:author="Nokia" w:date="2018-06-19T13:03:00Z">
        <w:r>
          <w:rPr>
            <w:i/>
          </w:rPr>
          <w:t xml:space="preserve"> </w:t>
        </w:r>
        <w:r>
          <w:t>and SIB5</w:t>
        </w:r>
      </w:ins>
      <w:r w:rsidRPr="00F35584">
        <w:t xml:space="preserve"> (</w:t>
      </w:r>
      <w:ins w:id="8" w:author="Nokia" w:date="2018-06-19T13:03:00Z">
        <w:r>
          <w:t>if UE supports UE controlled mobility towards E-UTRA</w:t>
        </w:r>
      </w:ins>
      <w:del w:id="9" w:author="Nokia" w:date="2018-06-19T13:03:00Z">
        <w:r w:rsidRPr="00F35584" w:rsidDel="00622BDA">
          <w:delText>depending on support of the concerned RATs for UE controlled mobility</w:delText>
        </w:r>
      </w:del>
      <w:r w:rsidRPr="00F35584">
        <w:t>).</w:t>
      </w:r>
    </w:p>
    <w:p w14:paraId="75A75B15" w14:textId="64CE07EF" w:rsidR="00622BDA" w:rsidRDefault="00622BDA" w:rsidP="00622BDA">
      <w:pPr>
        <w:rPr>
          <w:ins w:id="10" w:author="Nokia" w:date="2018-06-19T13:04:00Z"/>
        </w:rPr>
      </w:pPr>
      <w:r w:rsidRPr="00F35584">
        <w:t xml:space="preserve">The UE in RRC_CONNECTED shall ensure having a valid version of (at least) the </w:t>
      </w:r>
      <w:r>
        <w:rPr>
          <w:i/>
        </w:rPr>
        <w:t>MIB</w:t>
      </w:r>
      <w:ins w:id="11" w:author="Nokia" w:date="2018-06-19T13:03:00Z">
        <w:r>
          <w:t xml:space="preserve"> and</w:t>
        </w:r>
      </w:ins>
      <w:del w:id="12" w:author="Nokia" w:date="2018-06-19T13:03:00Z">
        <w:r w:rsidRPr="00F35584" w:rsidDel="00622BDA">
          <w:delText>,</w:delText>
        </w:r>
      </w:del>
      <w:r w:rsidRPr="00F35584">
        <w:t xml:space="preserve"> </w:t>
      </w:r>
      <w:r>
        <w:rPr>
          <w:i/>
        </w:rPr>
        <w:t>SIB</w:t>
      </w:r>
      <w:r w:rsidRPr="00F35584">
        <w:rPr>
          <w:i/>
        </w:rPr>
        <w:t>1</w:t>
      </w:r>
      <w:del w:id="13" w:author="Nokia" w:date="2018-06-19T13:04:00Z">
        <w:r w:rsidRPr="00F35584" w:rsidDel="00622BDA">
          <w:delText xml:space="preserve"> as well as </w:delText>
        </w:r>
        <w:r w:rsidDel="00622BDA">
          <w:rPr>
            <w:i/>
          </w:rPr>
          <w:delText xml:space="preserve">SIB </w:delText>
        </w:r>
        <w:r w:rsidRPr="00F35584" w:rsidDel="00622BDA">
          <w:rPr>
            <w:i/>
          </w:rPr>
          <w:delText>X</w:delText>
        </w:r>
        <w:r w:rsidRPr="00F35584" w:rsidDel="00622BDA">
          <w:delText xml:space="preserve"> (depending on support of mobility towards the concerned RATs)</w:delText>
        </w:r>
      </w:del>
      <w:r w:rsidRPr="00F35584">
        <w:t>.</w:t>
      </w:r>
    </w:p>
    <w:p w14:paraId="4F133750" w14:textId="186C1C4B" w:rsidR="00622BDA" w:rsidRDefault="00622BDA" w:rsidP="00622BDA">
      <w:ins w:id="14" w:author="Nokia" w:date="2018-06-19T13:04:00Z">
        <w:r>
          <w:t>ETWS and/or CMAS capable UE shall ensure having a valid PWS information</w:t>
        </w:r>
        <w:r w:rsidR="00D00D90">
          <w:t xml:space="preserve">. </w:t>
        </w:r>
      </w:ins>
    </w:p>
    <w:p w14:paraId="305E1EE1" w14:textId="77777777" w:rsidR="00622BDA" w:rsidRPr="00F35584" w:rsidRDefault="00622BDA" w:rsidP="00622BDA">
      <w:pPr>
        <w:pStyle w:val="EditorsNote"/>
      </w:pPr>
      <w:r w:rsidRPr="00F35584">
        <w:t>Editor’s Note: [FFS if different versions of SIBs are provided].</w:t>
      </w:r>
    </w:p>
    <w:bookmarkEnd w:id="2"/>
    <w:p w14:paraId="6A46E509" w14:textId="25D36718" w:rsidR="00622BDA" w:rsidRDefault="00622BDA" w:rsidP="00622BDA">
      <w:pPr>
        <w:pStyle w:val="Heading5"/>
      </w:pPr>
    </w:p>
    <w:p w14:paraId="31D371D3" w14:textId="77777777" w:rsidR="00622BDA" w:rsidRDefault="00622BDA" w:rsidP="003B0F11">
      <w:pPr>
        <w:pStyle w:val="Heading5"/>
      </w:pPr>
    </w:p>
    <w:p w14:paraId="22EE2477" w14:textId="3CCD7A23" w:rsidR="003B0F11" w:rsidRDefault="003B0F11" w:rsidP="003B0F11">
      <w:pPr>
        <w:pStyle w:val="Heading5"/>
      </w:pPr>
      <w:r>
        <w:t>--------------------------------------------NEXT CHANGES--------------------------------------------</w:t>
      </w:r>
    </w:p>
    <w:p w14:paraId="151C98DA" w14:textId="77777777" w:rsidR="006A0CD8" w:rsidRPr="006A0CD8" w:rsidRDefault="006A0CD8" w:rsidP="006A0CD8"/>
    <w:sectPr w:rsidR="006A0CD8" w:rsidRPr="006A0CD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31956" w14:textId="77777777" w:rsidR="00564CE4" w:rsidRDefault="00564CE4">
      <w:r>
        <w:separator/>
      </w:r>
    </w:p>
  </w:endnote>
  <w:endnote w:type="continuationSeparator" w:id="0">
    <w:p w14:paraId="18C2E828" w14:textId="77777777" w:rsidR="00564CE4" w:rsidRDefault="00564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01640" w14:textId="77777777" w:rsidR="00564CE4" w:rsidRDefault="00564CE4">
      <w:r>
        <w:separator/>
      </w:r>
    </w:p>
  </w:footnote>
  <w:footnote w:type="continuationSeparator" w:id="0">
    <w:p w14:paraId="7CF997F2" w14:textId="77777777" w:rsidR="00564CE4" w:rsidRDefault="00564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7AFA"/>
    <w:multiLevelType w:val="hybridMultilevel"/>
    <w:tmpl w:val="F27C3F1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1333B"/>
    <w:multiLevelType w:val="hybridMultilevel"/>
    <w:tmpl w:val="16181E44"/>
    <w:lvl w:ilvl="0" w:tplc="040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8090D02"/>
    <w:multiLevelType w:val="hybridMultilevel"/>
    <w:tmpl w:val="C75A74F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C81E46"/>
    <w:multiLevelType w:val="hybridMultilevel"/>
    <w:tmpl w:val="51048372"/>
    <w:lvl w:ilvl="0" w:tplc="2CEA73C2">
      <w:start w:val="313"/>
      <w:numFmt w:val="bullet"/>
      <w:lvlText w:val="•"/>
      <w:lvlJc w:val="left"/>
      <w:pPr>
        <w:tabs>
          <w:tab w:val="num" w:pos="2280"/>
        </w:tabs>
        <w:ind w:left="22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0D0E"/>
    <w:rsid w:val="00033397"/>
    <w:rsid w:val="00040095"/>
    <w:rsid w:val="00080512"/>
    <w:rsid w:val="00090468"/>
    <w:rsid w:val="000A0165"/>
    <w:rsid w:val="000A1465"/>
    <w:rsid w:val="000B7BCF"/>
    <w:rsid w:val="000C522B"/>
    <w:rsid w:val="000D58AB"/>
    <w:rsid w:val="000E0443"/>
    <w:rsid w:val="00112F1A"/>
    <w:rsid w:val="00145075"/>
    <w:rsid w:val="0016333C"/>
    <w:rsid w:val="0017335C"/>
    <w:rsid w:val="001741A0"/>
    <w:rsid w:val="00175FA0"/>
    <w:rsid w:val="00194CD0"/>
    <w:rsid w:val="001B02AF"/>
    <w:rsid w:val="001B49C9"/>
    <w:rsid w:val="001C4F79"/>
    <w:rsid w:val="001E5132"/>
    <w:rsid w:val="001F15F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B3E8A"/>
    <w:rsid w:val="002B46C6"/>
    <w:rsid w:val="002C3C31"/>
    <w:rsid w:val="002F0D22"/>
    <w:rsid w:val="003172DC"/>
    <w:rsid w:val="00325AE3"/>
    <w:rsid w:val="00326069"/>
    <w:rsid w:val="00345736"/>
    <w:rsid w:val="0035462D"/>
    <w:rsid w:val="00356B8B"/>
    <w:rsid w:val="00357070"/>
    <w:rsid w:val="00364B41"/>
    <w:rsid w:val="003866C9"/>
    <w:rsid w:val="003A41EF"/>
    <w:rsid w:val="003B0F11"/>
    <w:rsid w:val="003B40AD"/>
    <w:rsid w:val="003C11E4"/>
    <w:rsid w:val="003C4E37"/>
    <w:rsid w:val="003E16BE"/>
    <w:rsid w:val="003F4E28"/>
    <w:rsid w:val="004006E8"/>
    <w:rsid w:val="00401855"/>
    <w:rsid w:val="004210F7"/>
    <w:rsid w:val="00424794"/>
    <w:rsid w:val="00447E18"/>
    <w:rsid w:val="00450A86"/>
    <w:rsid w:val="00472B2B"/>
    <w:rsid w:val="00477455"/>
    <w:rsid w:val="004A1F7B"/>
    <w:rsid w:val="004C44D2"/>
    <w:rsid w:val="004C7ECD"/>
    <w:rsid w:val="004D3578"/>
    <w:rsid w:val="004D380D"/>
    <w:rsid w:val="004E213A"/>
    <w:rsid w:val="00503171"/>
    <w:rsid w:val="00506C28"/>
    <w:rsid w:val="00534DA0"/>
    <w:rsid w:val="00543E6C"/>
    <w:rsid w:val="00543F2B"/>
    <w:rsid w:val="00563585"/>
    <w:rsid w:val="00564AE5"/>
    <w:rsid w:val="00564CE4"/>
    <w:rsid w:val="00565087"/>
    <w:rsid w:val="0056573F"/>
    <w:rsid w:val="00586FFE"/>
    <w:rsid w:val="005A55AB"/>
    <w:rsid w:val="005C0490"/>
    <w:rsid w:val="005F3FF9"/>
    <w:rsid w:val="00611566"/>
    <w:rsid w:val="00622BDA"/>
    <w:rsid w:val="006364AD"/>
    <w:rsid w:val="00646D99"/>
    <w:rsid w:val="00656910"/>
    <w:rsid w:val="00660C79"/>
    <w:rsid w:val="006A0CD8"/>
    <w:rsid w:val="006A6DFF"/>
    <w:rsid w:val="006B413F"/>
    <w:rsid w:val="006C66D8"/>
    <w:rsid w:val="006D1E24"/>
    <w:rsid w:val="006E1417"/>
    <w:rsid w:val="006E1A53"/>
    <w:rsid w:val="006F10C2"/>
    <w:rsid w:val="006F6A2C"/>
    <w:rsid w:val="00710201"/>
    <w:rsid w:val="007342B5"/>
    <w:rsid w:val="00734A5B"/>
    <w:rsid w:val="00744E76"/>
    <w:rsid w:val="00745C48"/>
    <w:rsid w:val="00757D40"/>
    <w:rsid w:val="0078165C"/>
    <w:rsid w:val="00781F0F"/>
    <w:rsid w:val="00785194"/>
    <w:rsid w:val="0078727C"/>
    <w:rsid w:val="0079049D"/>
    <w:rsid w:val="00793DC5"/>
    <w:rsid w:val="007A15ED"/>
    <w:rsid w:val="007B18D8"/>
    <w:rsid w:val="007C095F"/>
    <w:rsid w:val="008028A4"/>
    <w:rsid w:val="00813245"/>
    <w:rsid w:val="00827700"/>
    <w:rsid w:val="008768CA"/>
    <w:rsid w:val="00877EF9"/>
    <w:rsid w:val="00880559"/>
    <w:rsid w:val="008B1E86"/>
    <w:rsid w:val="008B5306"/>
    <w:rsid w:val="008D2E4D"/>
    <w:rsid w:val="0090271F"/>
    <w:rsid w:val="00902DB9"/>
    <w:rsid w:val="0090466A"/>
    <w:rsid w:val="00933B86"/>
    <w:rsid w:val="00936071"/>
    <w:rsid w:val="00940212"/>
    <w:rsid w:val="00942EC2"/>
    <w:rsid w:val="00961B32"/>
    <w:rsid w:val="00970DB3"/>
    <w:rsid w:val="00974BB0"/>
    <w:rsid w:val="0099598A"/>
    <w:rsid w:val="009A0AF3"/>
    <w:rsid w:val="009B07CD"/>
    <w:rsid w:val="009B0B1F"/>
    <w:rsid w:val="009B0C89"/>
    <w:rsid w:val="009B4CBA"/>
    <w:rsid w:val="009C19E9"/>
    <w:rsid w:val="009D74A6"/>
    <w:rsid w:val="009E4C10"/>
    <w:rsid w:val="00A10B02"/>
    <w:rsid w:val="00A10F02"/>
    <w:rsid w:val="00A204CA"/>
    <w:rsid w:val="00A421BD"/>
    <w:rsid w:val="00A53724"/>
    <w:rsid w:val="00A7064B"/>
    <w:rsid w:val="00A70869"/>
    <w:rsid w:val="00A82346"/>
    <w:rsid w:val="00A9671C"/>
    <w:rsid w:val="00AA1553"/>
    <w:rsid w:val="00B05962"/>
    <w:rsid w:val="00B15449"/>
    <w:rsid w:val="00B27303"/>
    <w:rsid w:val="00B47FD1"/>
    <w:rsid w:val="00B516BB"/>
    <w:rsid w:val="00B86AD4"/>
    <w:rsid w:val="00BC3555"/>
    <w:rsid w:val="00BE27E5"/>
    <w:rsid w:val="00C12B51"/>
    <w:rsid w:val="00C22FC5"/>
    <w:rsid w:val="00C24650"/>
    <w:rsid w:val="00C33079"/>
    <w:rsid w:val="00C57DBD"/>
    <w:rsid w:val="00C83A13"/>
    <w:rsid w:val="00C9068C"/>
    <w:rsid w:val="00C92967"/>
    <w:rsid w:val="00CA3D0C"/>
    <w:rsid w:val="00CA654B"/>
    <w:rsid w:val="00CD4C7B"/>
    <w:rsid w:val="00CE1EB6"/>
    <w:rsid w:val="00CE41C8"/>
    <w:rsid w:val="00D00D90"/>
    <w:rsid w:val="00D15E26"/>
    <w:rsid w:val="00D33BE3"/>
    <w:rsid w:val="00D3792D"/>
    <w:rsid w:val="00D55E47"/>
    <w:rsid w:val="00D62E19"/>
    <w:rsid w:val="00D67B80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0163E"/>
    <w:rsid w:val="00E471CF"/>
    <w:rsid w:val="00E62835"/>
    <w:rsid w:val="00E77645"/>
    <w:rsid w:val="00E83697"/>
    <w:rsid w:val="00EB6460"/>
    <w:rsid w:val="00EC424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2964"/>
    <w:rsid w:val="00F7353C"/>
    <w:rsid w:val="00F76F8F"/>
    <w:rsid w:val="00FA1266"/>
    <w:rsid w:val="00FA5D86"/>
    <w:rsid w:val="00FB3532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85530AEA-6CE1-482B-A39E-AD437E6F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EXChar">
    <w:name w:val="EX Char"/>
    <w:link w:val="EX"/>
    <w:locked/>
    <w:rsid w:val="00356B8B"/>
    <w:rPr>
      <w:lang w:eastAsia="en-US"/>
    </w:rPr>
  </w:style>
  <w:style w:type="character" w:customStyle="1" w:styleId="B1Char">
    <w:name w:val="B1 Char"/>
    <w:link w:val="B1"/>
    <w:locked/>
    <w:rsid w:val="00356B8B"/>
    <w:rPr>
      <w:lang w:eastAsia="en-US"/>
    </w:rPr>
  </w:style>
  <w:style w:type="paragraph" w:styleId="ListParagraph">
    <w:name w:val="List Paragraph"/>
    <w:basedOn w:val="Normal"/>
    <w:uiPriority w:val="34"/>
    <w:qFormat/>
    <w:rsid w:val="005A55A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i-FI"/>
    </w:rPr>
  </w:style>
  <w:style w:type="character" w:customStyle="1" w:styleId="THChar">
    <w:name w:val="TH Char"/>
    <w:link w:val="TH"/>
    <w:qFormat/>
    <w:rsid w:val="005A55AB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5A55A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5A55AB"/>
    <w:rPr>
      <w:rFonts w:ascii="Arial" w:hAnsi="Arial"/>
      <w:b/>
      <w:sz w:val="18"/>
      <w:lang w:eastAsia="en-US"/>
    </w:rPr>
  </w:style>
  <w:style w:type="table" w:styleId="TableGrid">
    <w:name w:val="Table Grid"/>
    <w:basedOn w:val="TableNormal"/>
    <w:uiPriority w:val="39"/>
    <w:rsid w:val="005A55AB"/>
    <w:rPr>
      <w:rFonts w:asciiTheme="minorHAnsi" w:eastAsiaTheme="minorHAnsi" w:hAnsiTheme="minorHAnsi" w:cstheme="minorBidi"/>
      <w:sz w:val="22"/>
      <w:szCs w:val="22"/>
      <w:lang w:val="fi-FI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16333C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locked/>
    <w:rsid w:val="0016333C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357070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357070"/>
    <w:rPr>
      <w:color w:val="FF0000"/>
      <w:lang w:eastAsia="en-US"/>
    </w:rPr>
  </w:style>
  <w:style w:type="character" w:customStyle="1" w:styleId="B2Char">
    <w:name w:val="B2 Char"/>
    <w:link w:val="B2"/>
    <w:qFormat/>
    <w:rsid w:val="00357070"/>
    <w:rPr>
      <w:lang w:eastAsia="en-US"/>
    </w:rPr>
  </w:style>
  <w:style w:type="character" w:customStyle="1" w:styleId="B4Char">
    <w:name w:val="B4 Char"/>
    <w:link w:val="B4"/>
    <w:qFormat/>
    <w:rsid w:val="00357070"/>
    <w:rPr>
      <w:lang w:eastAsia="en-US"/>
    </w:rPr>
  </w:style>
  <w:style w:type="character" w:styleId="CommentReference">
    <w:name w:val="annotation reference"/>
    <w:uiPriority w:val="99"/>
    <w:qFormat/>
    <w:rsid w:val="003570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570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57070"/>
    <w:rPr>
      <w:rFonts w:ascii="Arial" w:hAnsi="Arial"/>
      <w:sz w:val="18"/>
      <w:lang w:eastAsia="ja-JP"/>
    </w:rPr>
  </w:style>
  <w:style w:type="character" w:customStyle="1" w:styleId="B3Char2">
    <w:name w:val="B3 Char2"/>
    <w:link w:val="B3"/>
    <w:qFormat/>
    <w:rsid w:val="00E0163E"/>
    <w:rPr>
      <w:lang w:eastAsia="en-US"/>
    </w:rPr>
  </w:style>
  <w:style w:type="character" w:customStyle="1" w:styleId="TFChar">
    <w:name w:val="TF Char"/>
    <w:link w:val="TF"/>
    <w:rsid w:val="00622BD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5AIRPNAIUNRU-859666464-2284</_dlc_DocId>
    <_dlc_DocIdUrl xmlns="71c5aaf6-e6ce-465b-b873-5148d2a4c105">
      <Url>https://nokia.sharepoint.com/sites/c5g/e2earch/_layouts/15/DocIdRedir.aspx?ID=5AIRPNAIUNRU-859666464-2284</Url>
      <Description>5AIRPNAIUNRU-859666464-2284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C7D4DE-1C32-4719-B816-6FC9B2EA81A3}">
  <ds:schemaRefs>
    <ds:schemaRef ds:uri="http://purl.org/dc/dcmitype/"/>
    <ds:schemaRef ds:uri="83f22d2f-d16e-4be6-ad4f-29fa0b067c3c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3b34c8f0-1ef5-4d1e-bb66-517ce7fe7356"/>
    <ds:schemaRef ds:uri="http://schemas.openxmlformats.org/package/2006/metadata/core-properties"/>
    <ds:schemaRef ds:uri="71c5aaf6-e6ce-465b-b873-5148d2a4c105"/>
    <ds:schemaRef ds:uri="a3840f4f-04be-43d1-b2ef-6ff1382503c7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4B6C45A-598A-4104-82FF-12BA0192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142084-F2EA-426B-A589-0336AFBF95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8783BB-D50D-48BD-919E-CFB967061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5C6DCD-70DA-41F8-A095-4E7C5EC1EA8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</TotalTime>
  <Pages>2</Pages>
  <Words>466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3174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Koskela, Jarkko T. (Nokia - FI/Oulu)</dc:creator>
  <cp:keywords/>
  <dc:description/>
  <cp:lastModifiedBy>Nokia</cp:lastModifiedBy>
  <cp:revision>6</cp:revision>
  <dcterms:created xsi:type="dcterms:W3CDTF">2018-06-19T09:54:00Z</dcterms:created>
  <dcterms:modified xsi:type="dcterms:W3CDTF">2018-06-21T05:54:00Z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d4288fa3-5390-46de-8cc0-16634291f29b</vt:lpwstr>
  </property>
</Properties>
</file>